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20BB1" w14:textId="1C998D48" w:rsidR="005A078A" w:rsidRDefault="005A078A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27183">
        <w:rPr>
          <w:b/>
          <w:noProof/>
          <w:sz w:val="24"/>
        </w:rPr>
        <w:t>115</w:t>
      </w:r>
    </w:p>
    <w:p w14:paraId="1FD73927" w14:textId="77777777" w:rsidR="005A078A" w:rsidRDefault="005A078A" w:rsidP="005A0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325913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186503">
                <w:rPr>
                  <w:b/>
                  <w:noProof/>
                  <w:sz w:val="28"/>
                </w:rPr>
                <w:t>1</w:t>
              </w:r>
              <w:r w:rsidR="009A46E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05A5A" w:rsidR="001E41F3" w:rsidRPr="00410371" w:rsidRDefault="00BB4B1C" w:rsidP="00FB39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39BC">
              <w:rPr>
                <w:b/>
                <w:noProof/>
                <w:sz w:val="28"/>
              </w:rPr>
              <w:t>0764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F4DEE" w:rsidR="001E41F3" w:rsidRPr="00410371" w:rsidRDefault="00461DE3" w:rsidP="005271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582E" w:rsidR="001E41F3" w:rsidRPr="00410371" w:rsidRDefault="00BB4B1C" w:rsidP="00E60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17.</w:t>
            </w:r>
            <w:r w:rsidR="00E60B80">
              <w:rPr>
                <w:b/>
                <w:noProof/>
                <w:sz w:val="28"/>
              </w:rPr>
              <w:t>7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051C5" w:rsidR="001E41F3" w:rsidRDefault="00BB4B1C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3F0B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BB4B1C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26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BB4B1C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3477">
              <w:rPr>
                <w:noProof/>
              </w:rPr>
              <w:t>5G_</w:t>
            </w:r>
            <w:r w:rsidR="00B06242">
              <w:rPr>
                <w:noProof/>
              </w:rPr>
              <w:t>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BB4B1C" w:rsidP="00F70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0FC9B" w:rsidR="001E41F3" w:rsidRDefault="00407144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BB4B1C" w:rsidP="009F22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A260D" w14:textId="77777777" w:rsidR="00327F4C" w:rsidRDefault="00327F4C" w:rsidP="00327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6.14.2</w:t>
            </w:r>
            <w:r>
              <w:rPr>
                <w:rFonts w:hint="eastAsia"/>
                <w:noProof/>
                <w:lang w:eastAsia="zh-CN"/>
              </w:rPr>
              <w:t>, the AMF callback URI may be retrieved either (a) from AMF during earlier CiperingKeyData Request, or (b) from NRF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registered in the default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callback URI for related </w:t>
            </w:r>
            <w:r>
              <w:rPr>
                <w:rFonts w:hint="eastAsia"/>
                <w:noProof/>
                <w:lang w:eastAsia="zh-CN"/>
              </w:rPr>
              <w:t>NotificationType, or (c) from LM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an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1B8AD155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F924C0">
              <w:rPr>
                <w:noProof/>
                <w:lang w:eastAsia="zh-CN"/>
              </w:rPr>
              <w:t>10</w:t>
            </w:r>
            <w:r w:rsidR="00A66DCA">
              <w:rPr>
                <w:rFonts w:hint="eastAsia"/>
                <w:noProof/>
                <w:lang w:eastAsia="zh-CN"/>
              </w:rPr>
              <w:t xml:space="preserve">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DB559" w:rsidR="001E41F3" w:rsidRDefault="007344F2" w:rsidP="0073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LMF is not possible to get AMF callback URI from the NRF to deliver of ciphering key information.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D1725" w:rsidR="001E41F3" w:rsidRDefault="007344F2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5AA023" w:rsidR="001E41F3" w:rsidRDefault="003F6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Nnrf_NFManagement.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28E5C" w14:textId="77777777" w:rsidR="00DE4DA2" w:rsidRPr="00690A26" w:rsidRDefault="00DE4DA2" w:rsidP="00DE4DA2">
      <w:pPr>
        <w:pStyle w:val="5"/>
      </w:pPr>
      <w:bookmarkStart w:id="4" w:name="_Toc24937715"/>
      <w:bookmarkStart w:id="5" w:name="_Toc33962534"/>
      <w:bookmarkStart w:id="6" w:name="_Toc42883301"/>
      <w:bookmarkStart w:id="7" w:name="_Toc49733169"/>
      <w:bookmarkStart w:id="8" w:name="_Toc56690796"/>
      <w:bookmarkStart w:id="9" w:name="_Toc114768729"/>
      <w:bookmarkStart w:id="10" w:name="_Toc11338474"/>
      <w:bookmarkStart w:id="11" w:name="_Toc27585106"/>
      <w:bookmarkStart w:id="12" w:name="_Toc36457062"/>
      <w:bookmarkStart w:id="13" w:name="_Toc45027946"/>
      <w:bookmarkStart w:id="14" w:name="_Toc45028781"/>
      <w:bookmarkStart w:id="15" w:name="_Toc67681540"/>
      <w:bookmarkStart w:id="16" w:name="_Toc114764334"/>
      <w:bookmarkStart w:id="17" w:name="_Toc25073932"/>
      <w:bookmarkStart w:id="18" w:name="_Toc34063115"/>
      <w:bookmarkStart w:id="19" w:name="_Toc43120092"/>
      <w:bookmarkStart w:id="20" w:name="_Toc49768147"/>
      <w:bookmarkStart w:id="21" w:name="_Toc56434320"/>
      <w:bookmarkStart w:id="22" w:name="_Toc106609818"/>
      <w:bookmarkStart w:id="23" w:name="_Toc25156183"/>
      <w:bookmarkStart w:id="24" w:name="_Toc34124483"/>
      <w:bookmarkStart w:id="25" w:name="_Toc43207597"/>
      <w:bookmarkStart w:id="26" w:name="_Toc49857077"/>
      <w:bookmarkStart w:id="27" w:name="_Toc56676910"/>
      <w:bookmarkStart w:id="28" w:name="_Toc56691433"/>
      <w:bookmarkStart w:id="29" w:name="_Toc56698697"/>
      <w:bookmarkStart w:id="30" w:name="_Toc89034899"/>
      <w:bookmarkStart w:id="31" w:name="_Toc89064697"/>
      <w:bookmarkStart w:id="32" w:name="_Toc89179998"/>
      <w:bookmarkStart w:id="33" w:name="_Toc97071674"/>
      <w:bookmarkStart w:id="34" w:name="_Toc106632308"/>
      <w:bookmarkEnd w:id="2"/>
      <w:bookmarkEnd w:id="3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3EC3644" w14:textId="77777777" w:rsidR="00DE4DA2" w:rsidRPr="00690A26" w:rsidRDefault="00DE4DA2" w:rsidP="00DE4DA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DE4DA2" w:rsidRPr="00690A26" w14:paraId="68D329C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962F" w14:textId="77777777" w:rsidR="00DE4DA2" w:rsidRPr="00690A26" w:rsidRDefault="00DE4DA2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6DDA" w14:textId="77777777" w:rsidR="00DE4DA2" w:rsidRPr="00690A26" w:rsidRDefault="00DE4DA2" w:rsidP="00F673C1">
            <w:pPr>
              <w:pStyle w:val="TAH"/>
            </w:pPr>
            <w:r w:rsidRPr="00690A26">
              <w:t>Description</w:t>
            </w:r>
          </w:p>
        </w:tc>
      </w:tr>
      <w:tr w:rsidR="00DE4DA2" w:rsidRPr="00690A26" w14:paraId="06F8BDB7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5CA4" w14:textId="77777777" w:rsidR="00DE4DA2" w:rsidRPr="00690A26" w:rsidRDefault="00DE4DA2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B7C6" w14:textId="77777777" w:rsidR="00DE4DA2" w:rsidRDefault="00DE4DA2" w:rsidP="00F673C1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04FC099D" w14:textId="77777777" w:rsidR="00DE4DA2" w:rsidRDefault="00DE4DA2" w:rsidP="00F673C1">
            <w:pPr>
              <w:pStyle w:val="TAL"/>
            </w:pPr>
          </w:p>
          <w:p w14:paraId="540987FA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CB267A7" w14:textId="77777777" w:rsidR="00DE4DA2" w:rsidRDefault="00DE4DA2" w:rsidP="00F673C1">
            <w:pPr>
              <w:pStyle w:val="TAL"/>
            </w:pPr>
          </w:p>
          <w:p w14:paraId="333F1F60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7A37813" w14:textId="77777777" w:rsidR="00DE4DA2" w:rsidRDefault="00DE4DA2" w:rsidP="00F673C1">
            <w:pPr>
              <w:pStyle w:val="TAL"/>
            </w:pPr>
          </w:p>
          <w:p w14:paraId="75422E57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273ABD7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BD92" w14:textId="77777777" w:rsidR="00DE4DA2" w:rsidRPr="00690A26" w:rsidRDefault="00DE4DA2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4456" w14:textId="77777777" w:rsidR="00DE4DA2" w:rsidRDefault="00DE4DA2" w:rsidP="00F673C1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C6D56DC" w14:textId="77777777" w:rsidR="00DE4DA2" w:rsidRDefault="00DE4DA2" w:rsidP="00F673C1">
            <w:pPr>
              <w:pStyle w:val="TAL"/>
            </w:pPr>
          </w:p>
          <w:p w14:paraId="79A9F19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7A511A2" w14:textId="77777777" w:rsidR="00DE4DA2" w:rsidRDefault="00DE4DA2" w:rsidP="00F673C1">
            <w:pPr>
              <w:pStyle w:val="TAL"/>
            </w:pPr>
          </w:p>
          <w:p w14:paraId="62A2321D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698092" w14:textId="77777777" w:rsidR="00DE4DA2" w:rsidRDefault="00DE4DA2" w:rsidP="00F673C1">
            <w:pPr>
              <w:pStyle w:val="TAL"/>
            </w:pPr>
          </w:p>
          <w:p w14:paraId="01760216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188BE76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5B6A" w14:textId="77777777" w:rsidR="00DE4DA2" w:rsidRPr="00690A26" w:rsidRDefault="00DE4DA2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BBCE" w14:textId="77777777" w:rsidR="00DE4DA2" w:rsidRDefault="00DE4DA2" w:rsidP="00F673C1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29A671D7" w14:textId="77777777" w:rsidR="00DE4DA2" w:rsidRDefault="00DE4DA2" w:rsidP="00F673C1">
            <w:pPr>
              <w:pStyle w:val="TAL"/>
            </w:pPr>
          </w:p>
          <w:p w14:paraId="716A167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DEBBA45" w14:textId="77777777" w:rsidR="00DE4DA2" w:rsidRDefault="00DE4DA2" w:rsidP="00F673C1">
            <w:pPr>
              <w:pStyle w:val="TAL"/>
            </w:pPr>
          </w:p>
          <w:p w14:paraId="27559041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</w:tc>
      </w:tr>
      <w:tr w:rsidR="00DE4DA2" w:rsidRPr="00690A26" w14:paraId="514F085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3EF1" w14:textId="77777777" w:rsidR="00DE4DA2" w:rsidRPr="00690A26" w:rsidRDefault="00DE4DA2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810F" w14:textId="77777777" w:rsidR="00DE4DA2" w:rsidRDefault="00DE4DA2" w:rsidP="00F673C1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F0B10AA" w14:textId="77777777" w:rsidR="00DE4DA2" w:rsidRDefault="00DE4DA2" w:rsidP="00F673C1">
            <w:pPr>
              <w:pStyle w:val="TAL"/>
            </w:pPr>
          </w:p>
          <w:p w14:paraId="768B191B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6779BC90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8C4F" w14:textId="77777777" w:rsidR="00DE4DA2" w:rsidRPr="00690A26" w:rsidRDefault="00DE4DA2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9934" w14:textId="77777777" w:rsidR="00DE4DA2" w:rsidRDefault="00DE4DA2" w:rsidP="00F673C1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5AE925F2" w14:textId="77777777" w:rsidR="00DE4DA2" w:rsidRDefault="00DE4DA2" w:rsidP="00F673C1">
            <w:pPr>
              <w:pStyle w:val="TAL"/>
            </w:pPr>
          </w:p>
          <w:p w14:paraId="3D61AEBF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406580B2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BEB9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93F3" w14:textId="77777777" w:rsidR="00DE4DA2" w:rsidRDefault="00DE4DA2" w:rsidP="00F673C1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5C50BBD3" w14:textId="77777777" w:rsidR="00DE4DA2" w:rsidRDefault="00DE4DA2" w:rsidP="00F673C1">
            <w:pPr>
              <w:pStyle w:val="TAL"/>
            </w:pPr>
          </w:p>
          <w:p w14:paraId="204272BC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30384B0C" w14:textId="77777777" w:rsidR="00DE4DA2" w:rsidRDefault="00DE4DA2" w:rsidP="00F673C1">
            <w:pPr>
              <w:pStyle w:val="TAL"/>
            </w:pPr>
          </w:p>
          <w:p w14:paraId="7AA3E066" w14:textId="77777777" w:rsidR="00DE4DA2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  <w:p w14:paraId="7BE4AF79" w14:textId="77777777" w:rsidR="00DE4DA2" w:rsidRDefault="00DE4DA2" w:rsidP="00F673C1">
            <w:pPr>
              <w:pStyle w:val="TAL"/>
            </w:pPr>
          </w:p>
          <w:p w14:paraId="0F2CAFEB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NEF registers a default notification subscription with this notification type in an NF Service Instance, it may be associated with the service "</w:t>
            </w:r>
            <w:proofErr w:type="spellStart"/>
            <w:r>
              <w:t>nnef-eventexposure</w:t>
            </w:r>
            <w:proofErr w:type="spellEnd"/>
            <w:r>
              <w:t>" or with a custom service.</w:t>
            </w:r>
          </w:p>
        </w:tc>
      </w:tr>
      <w:tr w:rsidR="00DE4DA2" w:rsidRPr="00690A26" w14:paraId="6568C158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FA98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491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 xml:space="preserve">Re-authentication notification for slice-specific authentication and </w:t>
            </w:r>
            <w:r w:rsidRPr="00201EAE">
              <w:lastRenderedPageBreak/>
              <w:t>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45A9208B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045253E2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6301A1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284E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224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35491E37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5118F9B3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2A23294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20C5" w14:textId="77777777" w:rsidR="00DE4DA2" w:rsidRPr="00201EAE" w:rsidRDefault="00DE4DA2" w:rsidP="00F673C1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058D" w14:textId="77777777" w:rsidR="00DE4DA2" w:rsidRDefault="00DE4DA2" w:rsidP="00F673C1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4A8CBFD9" w14:textId="77777777" w:rsidR="00DE4DA2" w:rsidRDefault="00DE4DA2" w:rsidP="00F673C1">
            <w:pPr>
              <w:pStyle w:val="TAL"/>
              <w:rPr>
                <w:lang w:val="en-AU"/>
              </w:rPr>
            </w:pPr>
          </w:p>
          <w:p w14:paraId="14A8C891" w14:textId="77777777" w:rsidR="00DE4DA2" w:rsidRPr="00201EAE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377DA03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6DD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369C" w14:textId="77777777" w:rsidR="00DE4DA2" w:rsidRDefault="00DE4DA2" w:rsidP="00F673C1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71540611" w14:textId="77777777" w:rsidR="00DE4DA2" w:rsidRDefault="00DE4DA2" w:rsidP="00F673C1">
            <w:pPr>
              <w:pStyle w:val="TAL"/>
            </w:pPr>
          </w:p>
          <w:p w14:paraId="3F799CB5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AD71176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9333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0117" w14:textId="77777777" w:rsidR="00DE4DA2" w:rsidRDefault="00DE4DA2" w:rsidP="00F673C1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43D1A8F8" w14:textId="77777777" w:rsidR="00DE4DA2" w:rsidRDefault="00DE4DA2" w:rsidP="00F673C1">
            <w:pPr>
              <w:pStyle w:val="TAL"/>
            </w:pPr>
          </w:p>
          <w:p w14:paraId="5D4C1539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C864B3" w:rsidRPr="00690A26" w14:paraId="20E24270" w14:textId="77777777" w:rsidTr="00F673C1">
        <w:trPr>
          <w:ins w:id="35" w:author="Zhijun" w:date="2022-10-17T11:37:00Z"/>
        </w:trPr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AB16" w14:textId="63D8A280" w:rsidR="00C864B3" w:rsidRDefault="00C864B3" w:rsidP="00C864B3">
            <w:pPr>
              <w:pStyle w:val="TAL"/>
              <w:rPr>
                <w:ins w:id="36" w:author="Zhijun" w:date="2022-10-17T11:37:00Z"/>
                <w:lang w:eastAsia="zh-CN"/>
              </w:rPr>
            </w:pPr>
            <w:ins w:id="37" w:author="Zhijun" w:date="2022-10-17T11:38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278D" w14:textId="53C4DD77" w:rsidR="004F004F" w:rsidRDefault="004F004F" w:rsidP="004F004F">
            <w:pPr>
              <w:pStyle w:val="TAL"/>
              <w:rPr>
                <w:ins w:id="38" w:author="Zhijun" w:date="2022-10-17T11:41:00Z"/>
              </w:rPr>
            </w:pPr>
            <w:ins w:id="39" w:author="Zhijun" w:date="2022-10-17T11:41:00Z">
              <w:r>
                <w:t xml:space="preserve">Notification sent by </w:t>
              </w:r>
              <w:r>
                <w:rPr>
                  <w:rFonts w:hint="eastAsia"/>
                  <w:lang w:eastAsia="zh-CN"/>
                </w:rPr>
                <w:t>LCS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>
                <w:t>. The content of the notification is described in 3GPP TS 29.514 [47], clause 4.2.5.16.</w:t>
              </w:r>
            </w:ins>
          </w:p>
          <w:p w14:paraId="3C493473" w14:textId="77777777" w:rsidR="004F004F" w:rsidRDefault="004F004F" w:rsidP="004F004F">
            <w:pPr>
              <w:pStyle w:val="TAL"/>
              <w:rPr>
                <w:ins w:id="40" w:author="Zhijun" w:date="2022-10-17T11:41:00Z"/>
              </w:rPr>
            </w:pPr>
          </w:p>
          <w:p w14:paraId="3F404D4C" w14:textId="5F6DECA7" w:rsidR="00C864B3" w:rsidRDefault="004F004F" w:rsidP="004F004F">
            <w:pPr>
              <w:pStyle w:val="TAL"/>
              <w:rPr>
                <w:ins w:id="41" w:author="Zhijun" w:date="2022-10-17T11:37:00Z"/>
              </w:rPr>
            </w:pPr>
            <w:ins w:id="42" w:author="Zhijun" w:date="2022-10-17T11:41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37C5A8F8" w14:textId="77777777" w:rsidR="00DE4DA2" w:rsidRPr="00690A26" w:rsidRDefault="00DE4DA2" w:rsidP="00DE4DA2">
      <w:pPr>
        <w:rPr>
          <w:lang w:val="en-US"/>
        </w:rPr>
      </w:pPr>
    </w:p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3" w:name="_Toc24937836"/>
      <w:bookmarkStart w:id="44" w:name="_Toc33962656"/>
      <w:bookmarkStart w:id="45" w:name="_Toc42883425"/>
      <w:bookmarkStart w:id="46" w:name="_Toc49733293"/>
      <w:bookmarkStart w:id="47" w:name="_Toc56690943"/>
      <w:bookmarkStart w:id="48" w:name="_Toc1147688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3"/>
      <w:bookmarkEnd w:id="44"/>
      <w:bookmarkEnd w:id="45"/>
      <w:bookmarkEnd w:id="46"/>
      <w:bookmarkEnd w:id="47"/>
      <w:bookmarkEnd w:id="48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187619FF" w14:textId="77777777" w:rsidR="00BF3A68" w:rsidRDefault="00BF3A68" w:rsidP="00BF3A68">
      <w:pPr>
        <w:pStyle w:val="PL"/>
      </w:pPr>
    </w:p>
    <w:p w14:paraId="35A01516" w14:textId="77777777" w:rsidR="00BF3A68" w:rsidRPr="00690A26" w:rsidRDefault="00BF3A68" w:rsidP="00BF3A68">
      <w:pPr>
        <w:pStyle w:val="PL"/>
      </w:pPr>
      <w:r w:rsidRPr="00690A26">
        <w:t xml:space="preserve">    NotificationType:</w:t>
      </w:r>
    </w:p>
    <w:p w14:paraId="5955AB55" w14:textId="77777777" w:rsidR="00BF3A68" w:rsidRDefault="00BF3A68" w:rsidP="00BF3A68">
      <w:pPr>
        <w:pStyle w:val="PL"/>
      </w:pPr>
      <w:r>
        <w:t xml:space="preserve">      description: &gt;</w:t>
      </w:r>
    </w:p>
    <w:p w14:paraId="469ABA83" w14:textId="77777777" w:rsidR="00BF3A68" w:rsidRPr="00690A26" w:rsidRDefault="00BF3A68" w:rsidP="00BF3A68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38F21D3D" w14:textId="77777777" w:rsidR="00BF3A68" w:rsidRPr="00690A26" w:rsidRDefault="00BF3A68" w:rsidP="00BF3A68">
      <w:pPr>
        <w:pStyle w:val="PL"/>
      </w:pPr>
      <w:r w:rsidRPr="00690A26">
        <w:t xml:space="preserve">      anyOf:</w:t>
      </w:r>
    </w:p>
    <w:p w14:paraId="3B588B58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4EE6952C" w14:textId="77777777" w:rsidR="00BF3A68" w:rsidRPr="00690A26" w:rsidRDefault="00BF3A68" w:rsidP="00BF3A68">
      <w:pPr>
        <w:pStyle w:val="PL"/>
      </w:pPr>
      <w:r w:rsidRPr="00690A26">
        <w:t xml:space="preserve">          enum:</w:t>
      </w:r>
    </w:p>
    <w:p w14:paraId="7EF58987" w14:textId="77777777" w:rsidR="00BF3A68" w:rsidRPr="00690A26" w:rsidRDefault="00BF3A68" w:rsidP="00BF3A68">
      <w:pPr>
        <w:pStyle w:val="PL"/>
      </w:pPr>
      <w:r w:rsidRPr="00690A26">
        <w:t xml:space="preserve">            - N1_MESSAGES</w:t>
      </w:r>
    </w:p>
    <w:p w14:paraId="2CAA0A5D" w14:textId="77777777" w:rsidR="00BF3A68" w:rsidRPr="00690A26" w:rsidRDefault="00BF3A68" w:rsidP="00BF3A68">
      <w:pPr>
        <w:pStyle w:val="PL"/>
      </w:pPr>
      <w:r w:rsidRPr="00690A26">
        <w:t xml:space="preserve">            - N2_INFORMATION</w:t>
      </w:r>
    </w:p>
    <w:p w14:paraId="125C511A" w14:textId="77777777" w:rsidR="00BF3A68" w:rsidRPr="00690A26" w:rsidRDefault="00BF3A68" w:rsidP="00BF3A68">
      <w:pPr>
        <w:pStyle w:val="PL"/>
      </w:pPr>
      <w:r w:rsidRPr="00690A26">
        <w:lastRenderedPageBreak/>
        <w:t xml:space="preserve">            - LOCATION_NOTIFICATION</w:t>
      </w:r>
    </w:p>
    <w:p w14:paraId="7AA01893" w14:textId="77777777" w:rsidR="00BF3A68" w:rsidRPr="00690A26" w:rsidRDefault="00BF3A68" w:rsidP="00BF3A68">
      <w:pPr>
        <w:pStyle w:val="PL"/>
      </w:pPr>
      <w:r w:rsidRPr="00690A26">
        <w:t xml:space="preserve">            - DATA_REMOVAL_NOTIFICATION</w:t>
      </w:r>
    </w:p>
    <w:p w14:paraId="6ADBC034" w14:textId="77777777" w:rsidR="00BF3A68" w:rsidRPr="00690A26" w:rsidRDefault="00BF3A68" w:rsidP="00BF3A68">
      <w:pPr>
        <w:pStyle w:val="PL"/>
      </w:pPr>
      <w:r w:rsidRPr="00690A26">
        <w:t xml:space="preserve">            - DATA_CHANGE_NOTIFICATION</w:t>
      </w:r>
    </w:p>
    <w:p w14:paraId="0B696E06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6AE9BA4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5395DD03" w14:textId="77777777" w:rsidR="00BF3A68" w:rsidRPr="00201EAE" w:rsidRDefault="00BF3A68" w:rsidP="00BF3A6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374C8E49" w14:textId="77777777" w:rsidR="00BF3A68" w:rsidRDefault="00BF3A68" w:rsidP="00BF3A68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0EFB6A54" w14:textId="77777777" w:rsidR="00BF3A68" w:rsidRDefault="00BF3A68" w:rsidP="00BF3A68">
      <w:pPr>
        <w:pStyle w:val="PL"/>
        <w:rPr>
          <w:lang w:val="en-US"/>
        </w:rPr>
      </w:pPr>
      <w:r>
        <w:t xml:space="preserve">            - DATA_RESTORATION_NOTIFICATION</w:t>
      </w:r>
    </w:p>
    <w:p w14:paraId="5E2AC9E4" w14:textId="77777777" w:rsidR="00BF3A68" w:rsidRDefault="00BF3A68" w:rsidP="00BF3A68">
      <w:pPr>
        <w:pStyle w:val="PL"/>
        <w:rPr>
          <w:lang w:val="en-US"/>
        </w:rPr>
      </w:pPr>
      <w:r>
        <w:t xml:space="preserve">            - TSCTS_NOTIFICATION</w:t>
      </w:r>
    </w:p>
    <w:p w14:paraId="3FCDDFF6" w14:textId="747D8DEF" w:rsidR="00BF3A68" w:rsidRDefault="00BF3A68" w:rsidP="00BF3A68">
      <w:pPr>
        <w:pStyle w:val="PL"/>
        <w:rPr>
          <w:ins w:id="49" w:author="Zhijun" w:date="2022-10-17T11:40:00Z"/>
          <w:lang w:val="en-US"/>
        </w:rPr>
      </w:pPr>
      <w:ins w:id="50" w:author="Zhijun" w:date="2022-10-17T11:40:00Z">
        <w:r>
          <w:t xml:space="preserve">            - </w:t>
        </w:r>
      </w:ins>
      <w:ins w:id="51" w:author="Zhijun" w:date="2022-10-17T11:41:00Z">
        <w:r>
          <w:rPr>
            <w:rFonts w:hint="eastAsia"/>
            <w:lang w:eastAsia="zh-CN"/>
          </w:rPr>
          <w:t>LCS_KEY_DELIVERY</w:t>
        </w:r>
      </w:ins>
      <w:ins w:id="52" w:author="Zhijun" w:date="2022-10-17T11:40:00Z">
        <w:r>
          <w:t>_NOTIFICATION</w:t>
        </w:r>
      </w:ins>
    </w:p>
    <w:p w14:paraId="2A902491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18274573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5F6A3" w14:textId="77777777" w:rsidR="00BB4B1C" w:rsidRDefault="00BB4B1C">
      <w:r>
        <w:separator/>
      </w:r>
    </w:p>
  </w:endnote>
  <w:endnote w:type="continuationSeparator" w:id="0">
    <w:p w14:paraId="3090A2DB" w14:textId="77777777" w:rsidR="00BB4B1C" w:rsidRDefault="00BB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D1416" w14:textId="77777777" w:rsidR="00BB4B1C" w:rsidRDefault="00BB4B1C">
      <w:r>
        <w:separator/>
      </w:r>
    </w:p>
  </w:footnote>
  <w:footnote w:type="continuationSeparator" w:id="0">
    <w:p w14:paraId="103A8AFA" w14:textId="77777777" w:rsidR="00BB4B1C" w:rsidRDefault="00BB4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0F41FD"/>
    <w:rsid w:val="0010145C"/>
    <w:rsid w:val="0012743C"/>
    <w:rsid w:val="00133477"/>
    <w:rsid w:val="00145D43"/>
    <w:rsid w:val="00152207"/>
    <w:rsid w:val="00154C30"/>
    <w:rsid w:val="00160621"/>
    <w:rsid w:val="00163AA2"/>
    <w:rsid w:val="00177282"/>
    <w:rsid w:val="00186503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A496C"/>
    <w:rsid w:val="002B5741"/>
    <w:rsid w:val="002C3C40"/>
    <w:rsid w:val="002D1576"/>
    <w:rsid w:val="002E316E"/>
    <w:rsid w:val="002E472E"/>
    <w:rsid w:val="00305409"/>
    <w:rsid w:val="00325913"/>
    <w:rsid w:val="00327F4C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557"/>
    <w:rsid w:val="003D6800"/>
    <w:rsid w:val="003D73BD"/>
    <w:rsid w:val="003E1A36"/>
    <w:rsid w:val="003F360A"/>
    <w:rsid w:val="003F6A85"/>
    <w:rsid w:val="00407144"/>
    <w:rsid w:val="00410371"/>
    <w:rsid w:val="004242F1"/>
    <w:rsid w:val="00424805"/>
    <w:rsid w:val="004416D6"/>
    <w:rsid w:val="004515CF"/>
    <w:rsid w:val="0045705A"/>
    <w:rsid w:val="00461DE3"/>
    <w:rsid w:val="0046514D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141D9"/>
    <w:rsid w:val="00514955"/>
    <w:rsid w:val="0051580D"/>
    <w:rsid w:val="00527183"/>
    <w:rsid w:val="005273AC"/>
    <w:rsid w:val="0053078A"/>
    <w:rsid w:val="00547111"/>
    <w:rsid w:val="005712E5"/>
    <w:rsid w:val="005768DD"/>
    <w:rsid w:val="00587F8A"/>
    <w:rsid w:val="00592D74"/>
    <w:rsid w:val="005978CE"/>
    <w:rsid w:val="005A078A"/>
    <w:rsid w:val="005B38A6"/>
    <w:rsid w:val="005E2C44"/>
    <w:rsid w:val="005E5E58"/>
    <w:rsid w:val="006013F8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B46FB"/>
    <w:rsid w:val="006E21FB"/>
    <w:rsid w:val="006E3C8A"/>
    <w:rsid w:val="006F0218"/>
    <w:rsid w:val="00734063"/>
    <w:rsid w:val="007344F2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DCB"/>
    <w:rsid w:val="00843B69"/>
    <w:rsid w:val="008626E7"/>
    <w:rsid w:val="00870EE7"/>
    <w:rsid w:val="008863B9"/>
    <w:rsid w:val="008A062D"/>
    <w:rsid w:val="008A45A6"/>
    <w:rsid w:val="008D3CCC"/>
    <w:rsid w:val="008D6BC2"/>
    <w:rsid w:val="008E20C3"/>
    <w:rsid w:val="008F3789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777D9"/>
    <w:rsid w:val="0098145B"/>
    <w:rsid w:val="009825B1"/>
    <w:rsid w:val="00991B88"/>
    <w:rsid w:val="009A46E7"/>
    <w:rsid w:val="009A5753"/>
    <w:rsid w:val="009A579D"/>
    <w:rsid w:val="009E31FA"/>
    <w:rsid w:val="009E3297"/>
    <w:rsid w:val="009F226B"/>
    <w:rsid w:val="009F4D12"/>
    <w:rsid w:val="009F734F"/>
    <w:rsid w:val="00A00853"/>
    <w:rsid w:val="00A01629"/>
    <w:rsid w:val="00A2090B"/>
    <w:rsid w:val="00A246B6"/>
    <w:rsid w:val="00A47E70"/>
    <w:rsid w:val="00A50CF0"/>
    <w:rsid w:val="00A57615"/>
    <w:rsid w:val="00A66DCA"/>
    <w:rsid w:val="00A7671C"/>
    <w:rsid w:val="00AA2CBC"/>
    <w:rsid w:val="00AA603F"/>
    <w:rsid w:val="00AC5820"/>
    <w:rsid w:val="00AD1CD8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35DE"/>
    <w:rsid w:val="00B84CC9"/>
    <w:rsid w:val="00B9090C"/>
    <w:rsid w:val="00B968C8"/>
    <w:rsid w:val="00BA3EC5"/>
    <w:rsid w:val="00BA51D9"/>
    <w:rsid w:val="00BB4B1C"/>
    <w:rsid w:val="00BB5DFC"/>
    <w:rsid w:val="00BC1B90"/>
    <w:rsid w:val="00BC3F0B"/>
    <w:rsid w:val="00BD279D"/>
    <w:rsid w:val="00BD5A65"/>
    <w:rsid w:val="00BD6BA2"/>
    <w:rsid w:val="00BD6BB8"/>
    <w:rsid w:val="00BE489D"/>
    <w:rsid w:val="00BF3A68"/>
    <w:rsid w:val="00C03EC5"/>
    <w:rsid w:val="00C109B0"/>
    <w:rsid w:val="00C14595"/>
    <w:rsid w:val="00C15A0F"/>
    <w:rsid w:val="00C21D9A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89D"/>
    <w:rsid w:val="00E40877"/>
    <w:rsid w:val="00E50078"/>
    <w:rsid w:val="00E533F9"/>
    <w:rsid w:val="00E60B80"/>
    <w:rsid w:val="00E67ED3"/>
    <w:rsid w:val="00E85CBF"/>
    <w:rsid w:val="00EA492D"/>
    <w:rsid w:val="00EB09B7"/>
    <w:rsid w:val="00EB1809"/>
    <w:rsid w:val="00ED04BD"/>
    <w:rsid w:val="00EE7D7C"/>
    <w:rsid w:val="00EF067B"/>
    <w:rsid w:val="00EF1716"/>
    <w:rsid w:val="00F25D98"/>
    <w:rsid w:val="00F300FB"/>
    <w:rsid w:val="00F54E8D"/>
    <w:rsid w:val="00F7052E"/>
    <w:rsid w:val="00F729FD"/>
    <w:rsid w:val="00F924C0"/>
    <w:rsid w:val="00FB27B0"/>
    <w:rsid w:val="00FB39BC"/>
    <w:rsid w:val="00FB6386"/>
    <w:rsid w:val="00FD718F"/>
    <w:rsid w:val="00FE115A"/>
    <w:rsid w:val="00FE2F75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1B21-A9BA-4F35-A99E-98DD5D1C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6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195</cp:revision>
  <cp:lastPrinted>1900-12-31T16:00:00Z</cp:lastPrinted>
  <dcterms:created xsi:type="dcterms:W3CDTF">2020-02-03T08:32:00Z</dcterms:created>
  <dcterms:modified xsi:type="dcterms:W3CDTF">2022-11-03T08:10:00Z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